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51BD9DCE"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E84818" w:rsidRPr="00E84818">
        <w:rPr>
          <w:b/>
          <w:noProof/>
          <w:sz w:val="24"/>
        </w:rPr>
        <w:t>C4-203136</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2258957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29.5</w:t>
            </w:r>
            <w:r w:rsidR="00003D22">
              <w:rPr>
                <w:b/>
                <w:noProof/>
                <w:sz w:val="28"/>
              </w:rPr>
              <w:t>0</w:t>
            </w:r>
            <w:r w:rsidR="00834DED">
              <w:rPr>
                <w:b/>
                <w:noProof/>
                <w:sz w:val="28"/>
              </w:rPr>
              <w:t xml:space="preserve">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1A7785D2" w:rsidR="001E41F3" w:rsidRPr="00410371" w:rsidRDefault="00E84818" w:rsidP="00547111">
            <w:pPr>
              <w:pStyle w:val="CRCoverPage"/>
              <w:spacing w:after="0"/>
              <w:rPr>
                <w:noProof/>
              </w:rPr>
            </w:pPr>
            <w:r>
              <w:rPr>
                <w:b/>
                <w:noProof/>
                <w:sz w:val="28"/>
              </w:rPr>
              <w:t>0136</w:t>
            </w:r>
            <w:bookmarkStart w:id="0" w:name="_GoBack"/>
            <w:bookmarkEnd w:id="0"/>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75C4B5F0" w:rsidR="001E41F3" w:rsidRDefault="006C0084">
            <w:pPr>
              <w:pStyle w:val="CRCoverPage"/>
              <w:spacing w:after="0"/>
              <w:ind w:left="100"/>
              <w:rPr>
                <w:noProof/>
              </w:rPr>
            </w:pPr>
            <w:r>
              <w:rPr>
                <w:noProof/>
              </w:rPr>
              <w:t>URI used in communications after an NF Service Producer change</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17C4C647" w:rsidR="001E41F3" w:rsidRDefault="00834DED">
            <w:pPr>
              <w:pStyle w:val="CRCoverPage"/>
              <w:spacing w:after="0"/>
              <w:ind w:left="100"/>
              <w:rPr>
                <w:noProof/>
              </w:rPr>
            </w:pPr>
            <w:r>
              <w:rPr>
                <w:noProof/>
              </w:rPr>
              <w:t>5G_eSBA</w:t>
            </w:r>
            <w:r w:rsidR="00431D1B">
              <w:rPr>
                <w:noProof/>
              </w:rPr>
              <w:t>, 5GS_Ph1-CT</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16E0AEEF" w:rsidR="001E41F3" w:rsidRDefault="00834DED">
            <w:pPr>
              <w:pStyle w:val="CRCoverPage"/>
              <w:spacing w:after="0"/>
              <w:ind w:left="100"/>
              <w:rPr>
                <w:noProof/>
              </w:rPr>
            </w:pPr>
            <w:r>
              <w:rPr>
                <w:noProof/>
              </w:rPr>
              <w:t>2020-05-0</w:t>
            </w:r>
            <w:r w:rsidR="00431D1B">
              <w:rPr>
                <w:noProof/>
              </w:rPr>
              <w:t>6</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8C79C" w14:textId="7A86B151" w:rsidR="009B4D2E" w:rsidRDefault="00431D1B" w:rsidP="009B4D2E">
            <w:pPr>
              <w:pStyle w:val="CRCoverPage"/>
              <w:spacing w:after="0"/>
              <w:ind w:left="100"/>
            </w:pPr>
            <w:r>
              <w:rPr>
                <w:lang w:val="en-US"/>
              </w:rPr>
              <w:t>TS 29.500 specifies that for stateless AMF or stateless NFs acting as service producer, w</w:t>
            </w:r>
            <w:r w:rsidRPr="000B63FD">
              <w:rPr>
                <w:lang w:val="en-US"/>
              </w:rPr>
              <w:t>hen the NF service consumer</w:t>
            </w:r>
            <w:r>
              <w:rPr>
                <w:lang w:val="en-US"/>
              </w:rPr>
              <w:t xml:space="preserve"> </w:t>
            </w:r>
            <w:r w:rsidRPr="000B63FD">
              <w:rPr>
                <w:lang w:val="en-US"/>
              </w:rPr>
              <w:t>becom</w:t>
            </w:r>
            <w:r>
              <w:rPr>
                <w:lang w:val="en-US"/>
              </w:rPr>
              <w:t>es</w:t>
            </w:r>
            <w:r w:rsidRPr="000B63FD">
              <w:rPr>
                <w:lang w:val="en-US"/>
              </w:rPr>
              <w:t xml:space="preserve"> aware of an </w:t>
            </w:r>
            <w:r>
              <w:rPr>
                <w:lang w:val="en-US"/>
              </w:rPr>
              <w:t xml:space="preserve">AMF or NF producer </w:t>
            </w:r>
            <w:r w:rsidRPr="000B63FD">
              <w:rPr>
                <w:lang w:val="en-US"/>
              </w:rPr>
              <w:t xml:space="preserve">change, the NF service consumer shall exchange the </w:t>
            </w:r>
            <w:r w:rsidRPr="00746921">
              <w:rPr>
                <w:b/>
                <w:bCs/>
                <w:lang w:val="en-US"/>
              </w:rPr>
              <w:t>authority</w:t>
            </w:r>
            <w:r w:rsidRPr="000B63FD">
              <w:rPr>
                <w:lang w:val="en-US"/>
              </w:rPr>
              <w:t xml:space="preserve"> of resource URIs with </w:t>
            </w:r>
            <w:r>
              <w:rPr>
                <w:lang w:val="en-US"/>
              </w:rPr>
              <w:t xml:space="preserve">the </w:t>
            </w:r>
            <w:r w:rsidRPr="000B63FD">
              <w:rPr>
                <w:lang w:val="en-US"/>
              </w:rPr>
              <w:t xml:space="preserve">new </w:t>
            </w:r>
            <w:r>
              <w:rPr>
                <w:lang w:val="en-US"/>
              </w:rPr>
              <w:t>AMF or NF's</w:t>
            </w:r>
            <w:r w:rsidRPr="000B63FD">
              <w:rPr>
                <w:lang w:val="en-US"/>
              </w:rPr>
              <w:t xml:space="preserve"> </w:t>
            </w:r>
            <w:r>
              <w:rPr>
                <w:lang w:val="en-US"/>
              </w:rPr>
              <w:t xml:space="preserve">information </w:t>
            </w:r>
            <w:r w:rsidRPr="000B63FD">
              <w:rPr>
                <w:lang w:val="en-US"/>
              </w:rPr>
              <w:t>and shall use that URI in subsequent communication</w:t>
            </w:r>
            <w:r>
              <w:rPr>
                <w:lang w:val="en-US"/>
              </w:rPr>
              <w:t xml:space="preserve">. </w:t>
            </w:r>
          </w:p>
          <w:p w14:paraId="59C62865" w14:textId="1C4D7427" w:rsidR="001E41F3" w:rsidRDefault="001E41F3">
            <w:pPr>
              <w:pStyle w:val="CRCoverPage"/>
              <w:spacing w:after="0"/>
              <w:ind w:left="100"/>
              <w:rPr>
                <w:noProof/>
              </w:rPr>
            </w:pPr>
          </w:p>
          <w:p w14:paraId="626DBC3B" w14:textId="438D0C7A" w:rsidR="00431D1B" w:rsidRDefault="00431D1B">
            <w:pPr>
              <w:pStyle w:val="CRCoverPage"/>
              <w:spacing w:after="0"/>
              <w:ind w:left="100"/>
              <w:rPr>
                <w:noProof/>
              </w:rPr>
            </w:pPr>
            <w:r>
              <w:rPr>
                <w:noProof/>
              </w:rPr>
              <w:t xml:space="preserve">Different AMFs or NFs from an AMF set or NF set may use different apiPrefix. Accordingly, the NF service consumer shall exchange the </w:t>
            </w:r>
            <w:r w:rsidRPr="00746921">
              <w:rPr>
                <w:b/>
                <w:bCs/>
                <w:noProof/>
              </w:rPr>
              <w:t>apiRoot</w:t>
            </w:r>
            <w:r>
              <w:rPr>
                <w:noProof/>
              </w:rPr>
              <w:t xml:space="preserve"> (i.e. authority and apiPrefix) of resource URIs.</w:t>
            </w:r>
          </w:p>
          <w:p w14:paraId="5713558C" w14:textId="2C768482" w:rsidR="00431D1B" w:rsidRDefault="00431D1B">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1E5BF" w14:textId="0AC0600E" w:rsidR="007B12C5" w:rsidRDefault="00746921">
            <w:pPr>
              <w:pStyle w:val="CRCoverPage"/>
              <w:spacing w:after="0"/>
              <w:ind w:left="100"/>
              <w:rPr>
                <w:lang w:val="en-US"/>
              </w:rPr>
            </w:pPr>
            <w:r>
              <w:rPr>
                <w:lang w:val="en-US"/>
              </w:rPr>
              <w:t>"authority" is replaced by "</w:t>
            </w:r>
            <w:proofErr w:type="spellStart"/>
            <w:r>
              <w:rPr>
                <w:lang w:val="en-US"/>
              </w:rPr>
              <w:t>apiRoot</w:t>
            </w:r>
            <w:proofErr w:type="spellEnd"/>
            <w:r>
              <w:rPr>
                <w:lang w:val="en-US"/>
              </w:rPr>
              <w:t>" in the corresponding requirement.</w:t>
            </w:r>
          </w:p>
          <w:p w14:paraId="7C9C9C67" w14:textId="380790FC" w:rsidR="00431D1B" w:rsidRDefault="00431D1B">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3AEEEE52" w:rsidR="001E41F3" w:rsidRDefault="006C0084">
            <w:pPr>
              <w:pStyle w:val="CRCoverPage"/>
              <w:spacing w:after="0"/>
              <w:ind w:left="100"/>
              <w:rPr>
                <w:noProof/>
              </w:rPr>
            </w:pPr>
            <w:r>
              <w:t>The reselect</w:t>
            </w:r>
            <w:r w:rsidR="00767E34">
              <w:t>ion of</w:t>
            </w:r>
            <w:r>
              <w:t xml:space="preserve"> a new AMF or NF producer instance in an AMF set or NF set fails when the AMF or NF instances </w:t>
            </w:r>
            <w:r w:rsidR="00767E34">
              <w:t xml:space="preserve">in the set </w:t>
            </w:r>
            <w:r>
              <w:t xml:space="preserve">do not all use the same </w:t>
            </w:r>
            <w:proofErr w:type="spellStart"/>
            <w:r>
              <w:t>apiPrefix</w:t>
            </w:r>
            <w:proofErr w:type="spellEnd"/>
            <w:r>
              <w:t xml:space="preserve">. </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077F423B" w:rsidR="001E41F3" w:rsidRDefault="006C0084">
            <w:pPr>
              <w:pStyle w:val="CRCoverPage"/>
              <w:spacing w:after="0"/>
              <w:ind w:left="100"/>
              <w:rPr>
                <w:noProof/>
              </w:rPr>
            </w:pPr>
            <w:r>
              <w:rPr>
                <w:noProof/>
              </w:rPr>
              <w:t>6.5.2.3, 6.5.3.3</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298D6D8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31AF11A8" w:rsidR="001E41F3" w:rsidRDefault="0094527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1437D2EC" w:rsidR="001E41F3" w:rsidRDefault="006C0730">
            <w:pPr>
              <w:pStyle w:val="CRCoverPage"/>
              <w:spacing w:after="0"/>
              <w:ind w:left="99"/>
              <w:rPr>
                <w:noProof/>
              </w:rPr>
            </w:pPr>
            <w:r>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31DF0" w14:textId="4B49CA4A" w:rsidR="0069730D" w:rsidRDefault="0069730D" w:rsidP="001F132A">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17C9480A" w14:textId="77777777" w:rsidR="00431D1B" w:rsidRPr="000B63FD" w:rsidRDefault="00431D1B" w:rsidP="00431D1B">
      <w:pPr>
        <w:pStyle w:val="Heading4"/>
        <w:rPr>
          <w:lang w:val="en-US"/>
        </w:rPr>
      </w:pPr>
      <w:bookmarkStart w:id="7" w:name="_Toc19708981"/>
      <w:bookmarkStart w:id="8" w:name="_Toc27745059"/>
      <w:bookmarkStart w:id="9" w:name="_Toc29803212"/>
      <w:bookmarkStart w:id="10" w:name="_Toc35970001"/>
      <w:bookmarkStart w:id="11" w:name="_Toc36050795"/>
      <w:bookmarkStart w:id="12" w:name="_Toc35970005"/>
      <w:bookmarkStart w:id="13" w:name="_Toc36050799"/>
      <w:bookmarkEnd w:id="3"/>
      <w:bookmarkEnd w:id="4"/>
      <w:bookmarkEnd w:id="5"/>
      <w:bookmarkEnd w:id="6"/>
      <w:r w:rsidRPr="000B63FD">
        <w:rPr>
          <w:lang w:eastAsia="zh-CN"/>
        </w:rPr>
        <w:t>6.5.2.3</w:t>
      </w:r>
      <w:r w:rsidRPr="000B63FD">
        <w:rPr>
          <w:lang w:eastAsia="zh-CN"/>
        </w:rPr>
        <w:tab/>
      </w:r>
      <w:r w:rsidRPr="000B63FD">
        <w:rPr>
          <w:lang w:val="en-US"/>
        </w:rPr>
        <w:t>AMF as service producer</w:t>
      </w:r>
      <w:bookmarkEnd w:id="7"/>
      <w:bookmarkEnd w:id="8"/>
      <w:bookmarkEnd w:id="9"/>
      <w:bookmarkEnd w:id="10"/>
      <w:bookmarkEnd w:id="11"/>
    </w:p>
    <w:p w14:paraId="1FDD5E1C" w14:textId="77777777" w:rsidR="00431D1B" w:rsidRPr="000B63FD" w:rsidRDefault="00431D1B" w:rsidP="00431D1B">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14:paraId="0A700DAD" w14:textId="77777777" w:rsidR="00431D1B" w:rsidRPr="000B63FD" w:rsidRDefault="00431D1B" w:rsidP="00431D1B">
      <w:pPr>
        <w:pStyle w:val="B1"/>
        <w:rPr>
          <w:lang w:val="en-US"/>
        </w:rPr>
      </w:pPr>
      <w:r w:rsidRPr="000B63FD">
        <w:rPr>
          <w:lang w:val="en-US"/>
        </w:rPr>
        <w:t>2.</w:t>
      </w:r>
      <w:r w:rsidRPr="000B63FD">
        <w:rPr>
          <w:lang w:val="en-US"/>
        </w:rPr>
        <w:tab/>
        <w:t xml:space="preserve">NF service consumer may also use the </w:t>
      </w:r>
      <w:proofErr w:type="spellStart"/>
      <w:r w:rsidRPr="000B63FD">
        <w:rPr>
          <w:lang w:val="en-US"/>
        </w:rPr>
        <w:t>Nnrf_NFDiscovery</w:t>
      </w:r>
      <w:proofErr w:type="spellEnd"/>
      <w:r w:rsidRPr="000B63FD">
        <w:rPr>
          <w:lang w:val="en-US"/>
        </w:rPr>
        <w:t xml:space="preserve"> service to discover AMFs within an AMF set.</w:t>
      </w:r>
    </w:p>
    <w:p w14:paraId="07C94D7D" w14:textId="77777777" w:rsidR="00431D1B" w:rsidRPr="000B63FD" w:rsidRDefault="00431D1B" w:rsidP="00431D1B">
      <w:pPr>
        <w:pStyle w:val="B1"/>
        <w:rPr>
          <w:lang w:val="en-US"/>
        </w:rPr>
      </w:pPr>
      <w:r w:rsidRPr="000B63FD">
        <w:rPr>
          <w:lang w:val="en-US"/>
        </w:rPr>
        <w:t>3.</w:t>
      </w:r>
      <w:r w:rsidRPr="000B63FD">
        <w:rPr>
          <w:lang w:val="en-US"/>
        </w:rPr>
        <w:tab/>
        <w:t xml:space="preserve">An NF service consumer may subscribe to GUAMI changes using the </w:t>
      </w:r>
      <w:proofErr w:type="spellStart"/>
      <w:r w:rsidRPr="000B63FD">
        <w:t>AMFStatusChange</w:t>
      </w:r>
      <w:proofErr w:type="spellEnd"/>
      <w:r w:rsidRPr="000B63FD">
        <w:t xml:space="preserve"> service operation of the </w:t>
      </w:r>
      <w:proofErr w:type="spellStart"/>
      <w:r w:rsidRPr="000B63FD">
        <w:t>Namf_Communication</w:t>
      </w:r>
      <w:proofErr w:type="spellEnd"/>
      <w:r w:rsidRPr="000B63FD">
        <w:t xml:space="preserve"> service.</w:t>
      </w:r>
    </w:p>
    <w:p w14:paraId="50AE6B42" w14:textId="77777777" w:rsidR="00431D1B" w:rsidRPr="000B63FD" w:rsidRDefault="00431D1B" w:rsidP="00431D1B">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w:t>
      </w:r>
      <w:proofErr w:type="spellStart"/>
      <w:r w:rsidRPr="000B63FD">
        <w:rPr>
          <w:lang w:val="en-US"/>
        </w:rPr>
        <w:t>signalling</w:t>
      </w:r>
      <w:proofErr w:type="spellEnd"/>
      <w:r w:rsidRPr="000B63FD">
        <w:rPr>
          <w:lang w:val="en-US"/>
        </w:rPr>
        <w:t xml:space="preserve"> to the AMF) via </w:t>
      </w:r>
      <w:proofErr w:type="spellStart"/>
      <w:r w:rsidRPr="000B63FD">
        <w:t>Namf_Communication</w:t>
      </w:r>
      <w:proofErr w:type="spellEnd"/>
      <w:r w:rsidRPr="000B63FD">
        <w:t xml:space="preserve"> service </w:t>
      </w:r>
      <w:proofErr w:type="spellStart"/>
      <w:r w:rsidRPr="000B63FD">
        <w:t>AMFStatusChange</w:t>
      </w:r>
      <w:proofErr w:type="spellEnd"/>
      <w:r w:rsidRPr="000B63F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4E559B51" w14:textId="77777777" w:rsidR="00431D1B" w:rsidRPr="000B63FD" w:rsidRDefault="00431D1B" w:rsidP="00431D1B">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14:paraId="4534522F" w14:textId="77777777" w:rsidR="00431D1B" w:rsidRPr="000B63FD" w:rsidRDefault="00431D1B" w:rsidP="00431D1B">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14:paraId="0341B42A" w14:textId="5EAF0D1E" w:rsidR="00431D1B" w:rsidRPr="000B63FD" w:rsidRDefault="00431D1B" w:rsidP="00431D1B">
      <w:pPr>
        <w:pStyle w:val="B1"/>
        <w:rPr>
          <w:lang w:val="en-US"/>
        </w:rPr>
      </w:pPr>
      <w:r w:rsidRPr="000B63FD">
        <w:rPr>
          <w:lang w:val="en-US"/>
        </w:rPr>
        <w:t>6.</w:t>
      </w:r>
      <w:r w:rsidRPr="000B63FD">
        <w:rPr>
          <w:lang w:val="en-US"/>
        </w:rPr>
        <w:tab/>
        <w:t xml:space="preserve">When becoming aware of an AMF change, the NF service consumer shall exchange the </w:t>
      </w:r>
      <w:del w:id="14" w:author="Bruno Landais" w:date="2020-05-06T08:52:00Z">
        <w:r w:rsidRPr="000B63FD" w:rsidDel="00431D1B">
          <w:rPr>
            <w:lang w:val="en-US"/>
          </w:rPr>
          <w:delText>authority part</w:delText>
        </w:r>
      </w:del>
      <w:proofErr w:type="spellStart"/>
      <w:ins w:id="15" w:author="Bruno Landais" w:date="2020-05-06T08:52:00Z">
        <w:r>
          <w:rPr>
            <w:lang w:val="en-US"/>
          </w:rPr>
          <w:t>apiRoot</w:t>
        </w:r>
      </w:ins>
      <w:proofErr w:type="spellEnd"/>
      <w:r w:rsidRPr="000B63FD">
        <w:rPr>
          <w:lang w:val="en-US"/>
        </w:rPr>
        <w:t xml:space="preserve"> of resource URIs with new AMF</w:t>
      </w:r>
      <w:ins w:id="16" w:author="Bruno Landais" w:date="2020-05-06T08:52:00Z">
        <w:r>
          <w:rPr>
            <w:lang w:val="en-US"/>
          </w:rPr>
          <w:t>'s</w:t>
        </w:r>
      </w:ins>
      <w:r w:rsidRPr="000B63FD">
        <w:rPr>
          <w:lang w:val="en-US"/>
        </w:rPr>
        <w:t xml:space="preserve"> </w:t>
      </w:r>
      <w:proofErr w:type="spellStart"/>
      <w:ins w:id="17" w:author="Bruno Landais" w:date="2020-05-06T08:52:00Z">
        <w:r>
          <w:rPr>
            <w:lang w:val="en-US"/>
          </w:rPr>
          <w:t>apiRoot</w:t>
        </w:r>
      </w:ins>
      <w:proofErr w:type="spellEnd"/>
      <w:ins w:id="18" w:author="Bruno Landais" w:date="2020-05-06T08:53:00Z">
        <w:r>
          <w:rPr>
            <w:lang w:val="en-US"/>
          </w:rPr>
          <w:t xml:space="preserve"> </w:t>
        </w:r>
      </w:ins>
      <w:del w:id="19" w:author="Bruno Landais" w:date="2020-05-06T08:53:00Z">
        <w:r w:rsidRPr="000B63FD" w:rsidDel="00431D1B">
          <w:rPr>
            <w:lang w:val="en-US"/>
          </w:rPr>
          <w:delText xml:space="preserve">information </w:delText>
        </w:r>
      </w:del>
      <w:r w:rsidRPr="000B63FD">
        <w:rPr>
          <w:lang w:val="en-US"/>
        </w:rPr>
        <w:t>and shall use that URI in subsequent communication.</w:t>
      </w:r>
    </w:p>
    <w:p w14:paraId="0AA94FA1" w14:textId="7140701D" w:rsidR="00431D1B" w:rsidRPr="000B63FD" w:rsidRDefault="00431D1B" w:rsidP="00431D1B">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del w:id="20" w:author="Bruno Landais" w:date="2020-05-06T09:08:00Z">
        <w:r w:rsidRPr="000B63FD" w:rsidDel="003040FC">
          <w:rPr>
            <w:lang w:val="en-US"/>
          </w:rPr>
          <w:delText xml:space="preserve">the </w:delText>
        </w:r>
      </w:del>
      <w:ins w:id="21" w:author="Bruno Landais" w:date="2020-05-06T09:08:00Z">
        <w:r w:rsidR="003040FC">
          <w:rPr>
            <w:lang w:val="en-US"/>
          </w:rPr>
          <w:t>its</w:t>
        </w:r>
        <w:r w:rsidR="003040FC" w:rsidRPr="000B63FD">
          <w:rPr>
            <w:lang w:val="en-US"/>
          </w:rPr>
          <w:t xml:space="preserve"> </w:t>
        </w:r>
      </w:ins>
      <w:proofErr w:type="spellStart"/>
      <w:r w:rsidRPr="000B63FD">
        <w:rPr>
          <w:lang w:val="en-US"/>
        </w:rPr>
        <w:t>own</w:t>
      </w:r>
      <w:del w:id="22" w:author="Bruno Landais" w:date="2020-05-06T09:08:00Z">
        <w:r w:rsidRPr="000B63FD" w:rsidDel="003040FC">
          <w:rPr>
            <w:lang w:val="en-US"/>
          </w:rPr>
          <w:delText xml:space="preserve"> </w:delText>
        </w:r>
      </w:del>
      <w:ins w:id="23" w:author="Bruno Landais" w:date="2020-05-06T09:08:00Z">
        <w:r w:rsidR="003040FC">
          <w:rPr>
            <w:lang w:val="en-US"/>
          </w:rPr>
          <w:t>apiRoot</w:t>
        </w:r>
      </w:ins>
      <w:proofErr w:type="spellEnd"/>
      <w:del w:id="24" w:author="Bruno Landais" w:date="2020-05-06T09:08:00Z">
        <w:r w:rsidRPr="000B63FD" w:rsidDel="003040FC">
          <w:rPr>
            <w:lang w:val="en-US"/>
          </w:rPr>
          <w:delText>address as authority part</w:delText>
        </w:r>
      </w:del>
      <w:r w:rsidRPr="000B63FD">
        <w:rPr>
          <w:lang w:val="en-US"/>
        </w:rPr>
        <w:t>, or by replying with an HTTP 3xx redirect pointing to a new AMF, or by replying with another HTTP error.</w:t>
      </w:r>
    </w:p>
    <w:p w14:paraId="1C6098F4" w14:textId="77777777" w:rsidR="00431D1B" w:rsidRPr="000B63FD" w:rsidRDefault="00431D1B" w:rsidP="00431D1B">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14:paraId="40D87B5C" w14:textId="77777777" w:rsidR="00431D1B" w:rsidRDefault="00431D1B" w:rsidP="00431D1B">
      <w:pPr>
        <w:pStyle w:val="NO"/>
      </w:pPr>
      <w:r w:rsidRPr="000B63FD">
        <w:t>NOTE:</w:t>
      </w:r>
      <w:r w:rsidRPr="000B63FD">
        <w:tab/>
        <w:t xml:space="preserve">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w:t>
      </w:r>
      <w:proofErr w:type="spellStart"/>
      <w:r w:rsidRPr="000B63FD">
        <w:t>Namf_EventExposure</w:t>
      </w:r>
      <w:proofErr w:type="spellEnd"/>
      <w:r w:rsidRPr="000B63FD">
        <w:t xml:space="preserve"> service, information and an event subscription is transferred to the new AMF in such a manner and the new AMF will then report an event-change event.</w:t>
      </w:r>
    </w:p>
    <w:p w14:paraId="6FA7EA02" w14:textId="35DE57A3" w:rsidR="00431D1B" w:rsidRDefault="00431D1B" w:rsidP="00003D22">
      <w:pPr>
        <w:pStyle w:val="Heading4"/>
        <w:rPr>
          <w:lang w:eastAsia="zh-CN"/>
        </w:rPr>
      </w:pPr>
    </w:p>
    <w:p w14:paraId="5986D50D" w14:textId="77777777" w:rsidR="00431D1B" w:rsidRPr="006B5418" w:rsidRDefault="00431D1B" w:rsidP="00431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CABF1" w14:textId="25D175FB" w:rsidR="00003D22" w:rsidRPr="000B63FD" w:rsidRDefault="00003D22" w:rsidP="00003D22">
      <w:pPr>
        <w:pStyle w:val="Heading4"/>
        <w:rPr>
          <w:lang w:val="en-US"/>
        </w:rPr>
      </w:pPr>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2"/>
      <w:bookmarkEnd w:id="13"/>
    </w:p>
    <w:p w14:paraId="622D115E" w14:textId="77777777" w:rsidR="00003D22" w:rsidRDefault="00003D22" w:rsidP="00003D22">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760034A9" w14:textId="77777777" w:rsidR="00003D22" w:rsidRPr="000B63FD" w:rsidRDefault="00003D22" w:rsidP="00003D22">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NFs</w:t>
      </w:r>
      <w:r w:rsidRPr="000B63FD">
        <w:rPr>
          <w:lang w:val="en-US"/>
        </w:rPr>
        <w:t xml:space="preserve"> within an </w:t>
      </w:r>
      <w:r>
        <w:rPr>
          <w:lang w:val="en-US"/>
        </w:rPr>
        <w:t>NF</w:t>
      </w:r>
      <w:r w:rsidRPr="000B63FD">
        <w:rPr>
          <w:lang w:val="en-US"/>
        </w:rPr>
        <w:t xml:space="preserve"> set</w:t>
      </w:r>
      <w:r>
        <w:rPr>
          <w:lang w:val="en-US"/>
        </w:rPr>
        <w:t xml:space="preserve"> or NF services within a NF service set</w:t>
      </w:r>
      <w:r w:rsidRPr="000B63FD">
        <w:rPr>
          <w:lang w:val="en-US"/>
        </w:rPr>
        <w:t>.</w:t>
      </w:r>
    </w:p>
    <w:p w14:paraId="00F13EB8" w14:textId="77777777" w:rsidR="00003D22" w:rsidRPr="000B63FD" w:rsidRDefault="00003D22" w:rsidP="00003D22">
      <w:pPr>
        <w:pStyle w:val="B1"/>
        <w:rPr>
          <w:lang w:val="en-US"/>
        </w:rPr>
      </w:pPr>
      <w:r>
        <w:rPr>
          <w:lang w:val="en-US"/>
        </w:rPr>
        <w:t>3</w:t>
      </w:r>
      <w:r w:rsidRPr="000B63FD">
        <w:rPr>
          <w:lang w:val="en-US"/>
        </w:rPr>
        <w:t>.</w:t>
      </w:r>
      <w:r w:rsidRPr="000B63FD">
        <w:rPr>
          <w:lang w:val="en-US"/>
        </w:rPr>
        <w:tab/>
        <w:t xml:space="preserve">An NF service consumer may become aware of </w:t>
      </w:r>
      <w:r>
        <w:rPr>
          <w:lang w:val="en-US"/>
        </w:rPr>
        <w:t>a NF</w:t>
      </w:r>
      <w:r w:rsidRPr="000B63FD">
        <w:rPr>
          <w:lang w:val="en-US"/>
        </w:rPr>
        <w:t xml:space="preserve"> </w:t>
      </w:r>
      <w:r>
        <w:rPr>
          <w:lang w:val="en-US"/>
        </w:rPr>
        <w:t xml:space="preserve">service producer </w:t>
      </w:r>
      <w:r w:rsidRPr="000B63FD">
        <w:rPr>
          <w:lang w:val="en-US"/>
        </w:rPr>
        <w:t>change</w:t>
      </w:r>
      <w:r>
        <w:rPr>
          <w:lang w:val="en-US"/>
        </w:rPr>
        <w:t xml:space="preserve">, by receiving an updated binding information, or via an </w:t>
      </w:r>
      <w:r w:rsidRPr="000B63FD">
        <w:t>Error response</w:t>
      </w:r>
      <w:r w:rsidRPr="008B6987">
        <w:t xml:space="preserve"> </w:t>
      </w:r>
      <w:r w:rsidRPr="000B63FD">
        <w:t xml:space="preserve">from the old or a selected new </w:t>
      </w:r>
      <w:r>
        <w:t>NF</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14:paraId="41FFCE1E" w14:textId="77777777" w:rsidR="00003D22" w:rsidRPr="000B63FD" w:rsidRDefault="00003D22" w:rsidP="00003D22">
      <w:pPr>
        <w:pStyle w:val="B1"/>
        <w:rPr>
          <w:lang w:val="en-US"/>
        </w:rPr>
      </w:pPr>
      <w:r>
        <w:rPr>
          <w:lang w:val="en-US"/>
        </w:rPr>
        <w:lastRenderedPageBreak/>
        <w:t>4</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and the new </w:t>
      </w:r>
      <w:r>
        <w:rPr>
          <w:lang w:val="en-US"/>
        </w:rPr>
        <w:t>N</w:t>
      </w:r>
      <w:r w:rsidRPr="000B63FD">
        <w:rPr>
          <w:lang w:val="en-US"/>
        </w:rPr>
        <w:t xml:space="preserve">F </w:t>
      </w:r>
      <w:r>
        <w:rPr>
          <w:lang w:val="en-US"/>
        </w:rPr>
        <w:t>service producer</w:t>
      </w:r>
      <w:r w:rsidRPr="000B63FD">
        <w:rPr>
          <w:lang w:val="en-US"/>
        </w:rPr>
        <w:t xml:space="preserve"> is not known, the NF service consumer </w:t>
      </w:r>
      <w:r>
        <w:rPr>
          <w:lang w:val="en-US"/>
        </w:rPr>
        <w:t xml:space="preserve">or SCP </w:t>
      </w:r>
      <w:r w:rsidRPr="000B63FD">
        <w:rPr>
          <w:lang w:val="en-US"/>
        </w:rPr>
        <w:t xml:space="preserve">shall select an </w:t>
      </w:r>
      <w:r>
        <w:rPr>
          <w:lang w:val="en-US"/>
        </w:rPr>
        <w:t>N</w:t>
      </w:r>
      <w:r w:rsidRPr="000B63FD">
        <w:rPr>
          <w:lang w:val="en-US"/>
        </w:rPr>
        <w:t xml:space="preserve">F </w:t>
      </w:r>
      <w:r>
        <w:rPr>
          <w:lang w:val="en-US"/>
        </w:rPr>
        <w:t xml:space="preserve">or NF service according to the binding information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p>
    <w:p w14:paraId="0D93345D" w14:textId="381816F7" w:rsidR="00003D22" w:rsidRDefault="00003D22" w:rsidP="00003D22">
      <w:pPr>
        <w:pStyle w:val="B1"/>
        <w:rPr>
          <w:lang w:val="en-US"/>
        </w:rPr>
      </w:pPr>
      <w:r>
        <w:rPr>
          <w:lang w:val="en-US"/>
        </w:rPr>
        <w:t>5</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exchange the </w:t>
      </w:r>
      <w:del w:id="25" w:author="Bruno Landais" w:date="2020-05-06T08:51:00Z">
        <w:r w:rsidRPr="000B63FD" w:rsidDel="00003D22">
          <w:rPr>
            <w:lang w:val="en-US"/>
          </w:rPr>
          <w:delText>authority part</w:delText>
        </w:r>
      </w:del>
      <w:proofErr w:type="spellStart"/>
      <w:ins w:id="26" w:author="Bruno Landais" w:date="2020-05-06T08:51:00Z">
        <w:r>
          <w:rPr>
            <w:lang w:val="en-US"/>
          </w:rPr>
          <w:t>apiRoot</w:t>
        </w:r>
      </w:ins>
      <w:proofErr w:type="spellEnd"/>
      <w:r w:rsidRPr="000B63FD">
        <w:rPr>
          <w:lang w:val="en-US"/>
        </w:rPr>
        <w:t xml:space="preserve"> of resource URIs with new </w:t>
      </w:r>
      <w:r>
        <w:rPr>
          <w:lang w:val="en-US"/>
        </w:rPr>
        <w:t>N</w:t>
      </w:r>
      <w:r w:rsidRPr="000B63FD">
        <w:rPr>
          <w:lang w:val="en-US"/>
        </w:rPr>
        <w:t xml:space="preserve">F </w:t>
      </w:r>
      <w:r>
        <w:rPr>
          <w:lang w:val="en-US"/>
        </w:rPr>
        <w:t>service producer</w:t>
      </w:r>
      <w:ins w:id="27" w:author="Bruno Landais" w:date="2020-05-06T08:51:00Z">
        <w:r>
          <w:rPr>
            <w:lang w:val="en-US"/>
          </w:rPr>
          <w:t>'s</w:t>
        </w:r>
      </w:ins>
      <w:r w:rsidRPr="000B63FD">
        <w:rPr>
          <w:lang w:val="en-US"/>
        </w:rPr>
        <w:t xml:space="preserve"> </w:t>
      </w:r>
      <w:del w:id="28" w:author="Bruno Landais" w:date="2020-05-06T08:51:00Z">
        <w:r w:rsidRPr="000B63FD" w:rsidDel="00003D22">
          <w:rPr>
            <w:lang w:val="en-US"/>
          </w:rPr>
          <w:delText xml:space="preserve">information </w:delText>
        </w:r>
      </w:del>
      <w:proofErr w:type="spellStart"/>
      <w:ins w:id="29" w:author="Bruno Landais" w:date="2020-05-06T08:51:00Z">
        <w:r>
          <w:rPr>
            <w:lang w:val="en-US"/>
          </w:rPr>
          <w:t>apiRoot</w:t>
        </w:r>
        <w:proofErr w:type="spellEnd"/>
        <w:r w:rsidRPr="000B63FD">
          <w:rPr>
            <w:lang w:val="en-US"/>
          </w:rPr>
          <w:t xml:space="preserve"> </w:t>
        </w:r>
      </w:ins>
      <w:r w:rsidRPr="000B63FD">
        <w:rPr>
          <w:lang w:val="en-US"/>
        </w:rPr>
        <w:t>and shall use that URI in subsequent communication.</w:t>
      </w:r>
    </w:p>
    <w:p w14:paraId="634C7C18" w14:textId="77777777" w:rsidR="00003D22" w:rsidRPr="000B63FD" w:rsidRDefault="00003D22" w:rsidP="00003D22">
      <w:pPr>
        <w:pStyle w:val="B1"/>
        <w:rPr>
          <w:lang w:val="en-US"/>
        </w:rPr>
      </w:pPr>
      <w:r>
        <w:rPr>
          <w:lang w:val="en-US"/>
        </w:rPr>
        <w:t>6.</w:t>
      </w:r>
      <w:r>
        <w:rPr>
          <w:lang w:val="en-US"/>
        </w:rPr>
        <w:tab/>
      </w:r>
      <w:r w:rsidRPr="00816AB3">
        <w:rPr>
          <w:lang w:val="en-US"/>
        </w:rPr>
        <w:t xml:space="preserve">When the </w:t>
      </w:r>
      <w:r>
        <w:rPr>
          <w:lang w:val="en-US"/>
        </w:rPr>
        <w:t>NF service producer</w:t>
      </w:r>
      <w:r w:rsidRPr="000B63FD">
        <w:rPr>
          <w:lang w:val="en-US"/>
        </w:rPr>
        <w:t xml:space="preserve"> </w:t>
      </w:r>
      <w:r>
        <w:rPr>
          <w:lang w:val="en-US"/>
        </w:rPr>
        <w:t>changes,</w:t>
      </w:r>
      <w:r w:rsidRPr="00816AB3">
        <w:rPr>
          <w:lang w:val="en-US"/>
        </w:rPr>
        <w:t xml:space="preserve"> </w:t>
      </w:r>
      <w:r w:rsidRPr="00A0470E">
        <w:rPr>
          <w:lang w:val="en-US"/>
        </w:rPr>
        <w:t xml:space="preserve">the new </w:t>
      </w:r>
      <w:r>
        <w:rPr>
          <w:lang w:val="en-US"/>
        </w:rPr>
        <w:t>NF service producer</w:t>
      </w:r>
      <w:r w:rsidRPr="00A0470E">
        <w:rPr>
          <w:lang w:val="en-US"/>
        </w:rPr>
        <w:t xml:space="preserve"> may u</w:t>
      </w:r>
      <w:r w:rsidRPr="000E429F">
        <w:rPr>
          <w:lang w:val="en-US"/>
        </w:rPr>
        <w:t xml:space="preserve">pdate the </w:t>
      </w:r>
      <w:r w:rsidRPr="00A24FFF">
        <w:rPr>
          <w:lang w:val="en-US"/>
        </w:rPr>
        <w:t>Subscription Correlation ID</w:t>
      </w:r>
      <w:r w:rsidRPr="000E429F">
        <w:rPr>
          <w:lang w:val="en-US"/>
        </w:rPr>
        <w:t xml:space="preserve"> </w:t>
      </w:r>
      <w:r w:rsidRPr="00A0470E">
        <w:rPr>
          <w:lang w:val="en-US"/>
        </w:rPr>
        <w:t xml:space="preserve">by sending a </w:t>
      </w:r>
      <w:r>
        <w:rPr>
          <w:lang w:val="en-US"/>
        </w:rPr>
        <w:t>notification</w:t>
      </w:r>
      <w:r w:rsidRPr="00A0470E">
        <w:rPr>
          <w:lang w:val="en-US"/>
        </w:rPr>
        <w:t xml:space="preserve"> to the</w:t>
      </w:r>
      <w:r>
        <w:rPr>
          <w:lang w:val="en-US"/>
        </w:rPr>
        <w:t xml:space="preserve"> </w:t>
      </w:r>
      <w:r w:rsidRPr="000B63FD">
        <w:rPr>
          <w:lang w:val="en-US"/>
        </w:rPr>
        <w:t>NF service consumer</w:t>
      </w:r>
      <w:r>
        <w:rPr>
          <w:rFonts w:hint="eastAsia"/>
          <w:lang w:val="en-US"/>
        </w:rPr>
        <w:t>.</w:t>
      </w:r>
      <w:r>
        <w:rPr>
          <w:lang w:val="en-US"/>
        </w:rPr>
        <w:t xml:space="preserve"> The new NF service producer may </w:t>
      </w:r>
      <w:r w:rsidRPr="00A0470E">
        <w:rPr>
          <w:lang w:val="en-US"/>
        </w:rPr>
        <w:t>generate a new resource URI and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08419A49" w14:textId="1AE1728A" w:rsidR="00003D22" w:rsidRPr="000B63FD" w:rsidRDefault="00003D22" w:rsidP="00003D22">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 set shall be prepared to receive updates for resources from the NF service consumer, by eith</w:t>
      </w:r>
      <w:r>
        <w:rPr>
          <w:lang w:val="en-US"/>
        </w:rPr>
        <w:t>e</w:t>
      </w:r>
      <w:r w:rsidRPr="000B63FD">
        <w:rPr>
          <w:lang w:val="en-US"/>
        </w:rPr>
        <w:t xml:space="preserve">r handling the updates to the resource URIs constructed according to step </w:t>
      </w:r>
      <w:r>
        <w:rPr>
          <w:lang w:val="en-US"/>
        </w:rPr>
        <w:t>5</w:t>
      </w:r>
      <w:r w:rsidRPr="000B63FD">
        <w:rPr>
          <w:lang w:val="en-US"/>
        </w:rPr>
        <w:t xml:space="preserve"> with </w:t>
      </w:r>
      <w:del w:id="30" w:author="Bruno Landais" w:date="2020-05-06T09:08:00Z">
        <w:r w:rsidRPr="000B63FD" w:rsidDel="003040FC">
          <w:rPr>
            <w:lang w:val="en-US"/>
          </w:rPr>
          <w:delText xml:space="preserve">the </w:delText>
        </w:r>
      </w:del>
      <w:ins w:id="31" w:author="Bruno Landais" w:date="2020-05-06T09:08:00Z">
        <w:r w:rsidR="003040FC">
          <w:rPr>
            <w:lang w:val="en-US"/>
          </w:rPr>
          <w:t>its</w:t>
        </w:r>
        <w:r w:rsidR="003040FC" w:rsidRPr="000B63FD">
          <w:rPr>
            <w:lang w:val="en-US"/>
          </w:rPr>
          <w:t xml:space="preserve"> </w:t>
        </w:r>
      </w:ins>
      <w:r w:rsidRPr="000B63FD">
        <w:rPr>
          <w:lang w:val="en-US"/>
        </w:rPr>
        <w:t xml:space="preserve">own </w:t>
      </w:r>
      <w:proofErr w:type="spellStart"/>
      <w:ins w:id="32" w:author="Bruno Landais" w:date="2020-05-06T09:08:00Z">
        <w:r w:rsidR="003040FC">
          <w:rPr>
            <w:lang w:val="en-US"/>
          </w:rPr>
          <w:t>apiRoot</w:t>
        </w:r>
      </w:ins>
      <w:proofErr w:type="spellEnd"/>
      <w:del w:id="33" w:author="Bruno Landais" w:date="2020-05-06T09:08:00Z">
        <w:r w:rsidRPr="000B63FD" w:rsidDel="003040FC">
          <w:rPr>
            <w:lang w:val="en-US"/>
          </w:rPr>
          <w:delText>address as authority part</w:delText>
        </w:r>
      </w:del>
      <w:r w:rsidRPr="000B63FD">
        <w:rPr>
          <w:lang w:val="en-US"/>
        </w:rPr>
        <w:t>,</w:t>
      </w:r>
      <w:r>
        <w:rPr>
          <w:lang w:val="en-US"/>
        </w:rPr>
        <w:t xml:space="preserve"> or by handling the updates to the resource URIs notified in step 6,</w:t>
      </w:r>
      <w:r w:rsidRPr="000B63FD">
        <w:rPr>
          <w:lang w:val="en-US"/>
        </w:rPr>
        <w:t xml:space="preserve"> or by replying with an HTTP 3xx redirect pointing to a new </w:t>
      </w:r>
      <w:r>
        <w:rPr>
          <w:lang w:val="en-US"/>
        </w:rPr>
        <w:t>N</w:t>
      </w:r>
      <w:r w:rsidRPr="000B63FD">
        <w:rPr>
          <w:lang w:val="en-US"/>
        </w:rPr>
        <w:t>F, or by replying with another HTTP error.</w:t>
      </w:r>
    </w:p>
    <w:p w14:paraId="57C895C5" w14:textId="77777777" w:rsidR="00003D22" w:rsidRPr="002F7FE8" w:rsidRDefault="00003D22" w:rsidP="00003D22">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 set.</w:t>
      </w:r>
    </w:p>
    <w:p w14:paraId="21FC3D5C" w14:textId="77777777" w:rsidR="009A24E9" w:rsidRPr="00003D22" w:rsidRDefault="009A24E9">
      <w:pPr>
        <w:rPr>
          <w:noProof/>
          <w:lang w:val="en-US"/>
        </w:rPr>
      </w:pPr>
    </w:p>
    <w:p w14:paraId="37C40FFA" w14:textId="77777777" w:rsidR="00EA1B13" w:rsidRPr="00BE26B9" w:rsidRDefault="00EA1B13"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255529" w:rsidRDefault="00255529">
      <w:r>
        <w:separator/>
      </w:r>
    </w:p>
  </w:endnote>
  <w:endnote w:type="continuationSeparator" w:id="0">
    <w:p w14:paraId="20760AAD" w14:textId="77777777" w:rsidR="00255529" w:rsidRDefault="002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255529" w:rsidRDefault="0025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255529" w:rsidRDefault="0025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255529" w:rsidRDefault="0025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255529" w:rsidRDefault="00255529">
      <w:r>
        <w:separator/>
      </w:r>
    </w:p>
  </w:footnote>
  <w:footnote w:type="continuationSeparator" w:id="0">
    <w:p w14:paraId="221FFAC3" w14:textId="77777777" w:rsidR="00255529" w:rsidRDefault="002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255529" w:rsidRDefault="0025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255529" w:rsidRDefault="0025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255529" w:rsidRDefault="0025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255529" w:rsidRDefault="0025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255529" w:rsidRDefault="0025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255529" w:rsidRDefault="002555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406"/>
    <w:rsid w:val="00022E4A"/>
    <w:rsid w:val="00055955"/>
    <w:rsid w:val="00055B60"/>
    <w:rsid w:val="00063905"/>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33405"/>
    <w:rsid w:val="00145D43"/>
    <w:rsid w:val="00173C89"/>
    <w:rsid w:val="00192C46"/>
    <w:rsid w:val="001A08B3"/>
    <w:rsid w:val="001A7B60"/>
    <w:rsid w:val="001B52F0"/>
    <w:rsid w:val="001B7A65"/>
    <w:rsid w:val="001D7AF6"/>
    <w:rsid w:val="001E41F3"/>
    <w:rsid w:val="001F132A"/>
    <w:rsid w:val="0020172A"/>
    <w:rsid w:val="002058F9"/>
    <w:rsid w:val="0024703B"/>
    <w:rsid w:val="00254B33"/>
    <w:rsid w:val="00255529"/>
    <w:rsid w:val="0026004D"/>
    <w:rsid w:val="002640DD"/>
    <w:rsid w:val="00272B5F"/>
    <w:rsid w:val="00275D12"/>
    <w:rsid w:val="00284FEB"/>
    <w:rsid w:val="002860C4"/>
    <w:rsid w:val="00295058"/>
    <w:rsid w:val="002A3C32"/>
    <w:rsid w:val="002B5741"/>
    <w:rsid w:val="002C6933"/>
    <w:rsid w:val="002E67BB"/>
    <w:rsid w:val="002F45A0"/>
    <w:rsid w:val="003040FC"/>
    <w:rsid w:val="00305409"/>
    <w:rsid w:val="00313F1F"/>
    <w:rsid w:val="00317AA1"/>
    <w:rsid w:val="003609EF"/>
    <w:rsid w:val="0036231A"/>
    <w:rsid w:val="00374DD4"/>
    <w:rsid w:val="003A5741"/>
    <w:rsid w:val="003C5862"/>
    <w:rsid w:val="003D4036"/>
    <w:rsid w:val="003E1A36"/>
    <w:rsid w:val="003F0969"/>
    <w:rsid w:val="003F5801"/>
    <w:rsid w:val="003F7051"/>
    <w:rsid w:val="004007AE"/>
    <w:rsid w:val="00407254"/>
    <w:rsid w:val="00407893"/>
    <w:rsid w:val="00410371"/>
    <w:rsid w:val="00415B6B"/>
    <w:rsid w:val="004242F1"/>
    <w:rsid w:val="00424FBB"/>
    <w:rsid w:val="00427519"/>
    <w:rsid w:val="00431D1B"/>
    <w:rsid w:val="00433AD6"/>
    <w:rsid w:val="00440AC0"/>
    <w:rsid w:val="00446B51"/>
    <w:rsid w:val="004756D8"/>
    <w:rsid w:val="00492892"/>
    <w:rsid w:val="004A5341"/>
    <w:rsid w:val="004B75B7"/>
    <w:rsid w:val="004D2640"/>
    <w:rsid w:val="004D2BB2"/>
    <w:rsid w:val="004E10CD"/>
    <w:rsid w:val="004E1669"/>
    <w:rsid w:val="0050797C"/>
    <w:rsid w:val="0051580D"/>
    <w:rsid w:val="00547111"/>
    <w:rsid w:val="0055789F"/>
    <w:rsid w:val="00570453"/>
    <w:rsid w:val="0057397F"/>
    <w:rsid w:val="00592D74"/>
    <w:rsid w:val="005D55FC"/>
    <w:rsid w:val="005E2C44"/>
    <w:rsid w:val="005E78C8"/>
    <w:rsid w:val="005F0161"/>
    <w:rsid w:val="0060673B"/>
    <w:rsid w:val="00615859"/>
    <w:rsid w:val="00621188"/>
    <w:rsid w:val="006257ED"/>
    <w:rsid w:val="0063399A"/>
    <w:rsid w:val="0064352E"/>
    <w:rsid w:val="00645B74"/>
    <w:rsid w:val="00664A78"/>
    <w:rsid w:val="00695808"/>
    <w:rsid w:val="0069730D"/>
    <w:rsid w:val="006A3253"/>
    <w:rsid w:val="006A46BD"/>
    <w:rsid w:val="006B46FB"/>
    <w:rsid w:val="006C0084"/>
    <w:rsid w:val="006C0730"/>
    <w:rsid w:val="006E21FB"/>
    <w:rsid w:val="0072758A"/>
    <w:rsid w:val="007368B0"/>
    <w:rsid w:val="00746921"/>
    <w:rsid w:val="00762D4D"/>
    <w:rsid w:val="00766DC4"/>
    <w:rsid w:val="00767E34"/>
    <w:rsid w:val="00777C1C"/>
    <w:rsid w:val="00792342"/>
    <w:rsid w:val="007977A8"/>
    <w:rsid w:val="007A15FC"/>
    <w:rsid w:val="007B12C5"/>
    <w:rsid w:val="007B512A"/>
    <w:rsid w:val="007B6D61"/>
    <w:rsid w:val="007C2097"/>
    <w:rsid w:val="007C3565"/>
    <w:rsid w:val="007C41CE"/>
    <w:rsid w:val="007D6A07"/>
    <w:rsid w:val="007F193F"/>
    <w:rsid w:val="007F7259"/>
    <w:rsid w:val="008040A8"/>
    <w:rsid w:val="008119AD"/>
    <w:rsid w:val="00827345"/>
    <w:rsid w:val="008279FA"/>
    <w:rsid w:val="00834DED"/>
    <w:rsid w:val="008626E7"/>
    <w:rsid w:val="00870EE7"/>
    <w:rsid w:val="00876CDA"/>
    <w:rsid w:val="00885553"/>
    <w:rsid w:val="008863B9"/>
    <w:rsid w:val="008A45A6"/>
    <w:rsid w:val="008F193E"/>
    <w:rsid w:val="008F638A"/>
    <w:rsid w:val="008F686C"/>
    <w:rsid w:val="008F68B0"/>
    <w:rsid w:val="009148DE"/>
    <w:rsid w:val="00941E30"/>
    <w:rsid w:val="0094527F"/>
    <w:rsid w:val="00953D12"/>
    <w:rsid w:val="0096580C"/>
    <w:rsid w:val="009777D9"/>
    <w:rsid w:val="00991B88"/>
    <w:rsid w:val="009A24E9"/>
    <w:rsid w:val="009A38CF"/>
    <w:rsid w:val="009A5753"/>
    <w:rsid w:val="009A579D"/>
    <w:rsid w:val="009B4CEA"/>
    <w:rsid w:val="009B4D2E"/>
    <w:rsid w:val="009E3297"/>
    <w:rsid w:val="009E4DE4"/>
    <w:rsid w:val="009F734F"/>
    <w:rsid w:val="00A23778"/>
    <w:rsid w:val="00A246B6"/>
    <w:rsid w:val="00A2477B"/>
    <w:rsid w:val="00A47E70"/>
    <w:rsid w:val="00A50187"/>
    <w:rsid w:val="00A50CF0"/>
    <w:rsid w:val="00A54ED4"/>
    <w:rsid w:val="00A57915"/>
    <w:rsid w:val="00A62C2E"/>
    <w:rsid w:val="00A7671C"/>
    <w:rsid w:val="00A84993"/>
    <w:rsid w:val="00A9194B"/>
    <w:rsid w:val="00A948D1"/>
    <w:rsid w:val="00AA2CBC"/>
    <w:rsid w:val="00AA326D"/>
    <w:rsid w:val="00AB30BC"/>
    <w:rsid w:val="00AC5820"/>
    <w:rsid w:val="00AC78A2"/>
    <w:rsid w:val="00AD1CD8"/>
    <w:rsid w:val="00AE48E5"/>
    <w:rsid w:val="00AF266C"/>
    <w:rsid w:val="00AF3D70"/>
    <w:rsid w:val="00AF523A"/>
    <w:rsid w:val="00B13388"/>
    <w:rsid w:val="00B258BB"/>
    <w:rsid w:val="00B6625E"/>
    <w:rsid w:val="00B67B97"/>
    <w:rsid w:val="00B812EA"/>
    <w:rsid w:val="00B968C8"/>
    <w:rsid w:val="00BA3EC5"/>
    <w:rsid w:val="00BA51D9"/>
    <w:rsid w:val="00BA53CE"/>
    <w:rsid w:val="00BA764A"/>
    <w:rsid w:val="00BB5DFC"/>
    <w:rsid w:val="00BC6939"/>
    <w:rsid w:val="00BD279D"/>
    <w:rsid w:val="00BD6BB8"/>
    <w:rsid w:val="00BE26B9"/>
    <w:rsid w:val="00BF306F"/>
    <w:rsid w:val="00C1426E"/>
    <w:rsid w:val="00C203D6"/>
    <w:rsid w:val="00C306F6"/>
    <w:rsid w:val="00C6130D"/>
    <w:rsid w:val="00C66BA2"/>
    <w:rsid w:val="00C77536"/>
    <w:rsid w:val="00C95985"/>
    <w:rsid w:val="00CB6BE1"/>
    <w:rsid w:val="00CB7C35"/>
    <w:rsid w:val="00CC2019"/>
    <w:rsid w:val="00CC5026"/>
    <w:rsid w:val="00CC68D0"/>
    <w:rsid w:val="00CD662B"/>
    <w:rsid w:val="00CE0903"/>
    <w:rsid w:val="00CF15C1"/>
    <w:rsid w:val="00CF2E03"/>
    <w:rsid w:val="00D03F9A"/>
    <w:rsid w:val="00D06D51"/>
    <w:rsid w:val="00D108EC"/>
    <w:rsid w:val="00D24991"/>
    <w:rsid w:val="00D337F7"/>
    <w:rsid w:val="00D468A7"/>
    <w:rsid w:val="00D4773B"/>
    <w:rsid w:val="00D50255"/>
    <w:rsid w:val="00D660F1"/>
    <w:rsid w:val="00D66520"/>
    <w:rsid w:val="00D6715E"/>
    <w:rsid w:val="00D87AF5"/>
    <w:rsid w:val="00D87CD1"/>
    <w:rsid w:val="00DB1448"/>
    <w:rsid w:val="00DE34CF"/>
    <w:rsid w:val="00E13F3D"/>
    <w:rsid w:val="00E15FF7"/>
    <w:rsid w:val="00E34898"/>
    <w:rsid w:val="00E45708"/>
    <w:rsid w:val="00E8079D"/>
    <w:rsid w:val="00E83FE5"/>
    <w:rsid w:val="00E84818"/>
    <w:rsid w:val="00E97F13"/>
    <w:rsid w:val="00EA1B13"/>
    <w:rsid w:val="00EB09B7"/>
    <w:rsid w:val="00EC0B05"/>
    <w:rsid w:val="00EC6573"/>
    <w:rsid w:val="00ED1CE0"/>
    <w:rsid w:val="00ED531C"/>
    <w:rsid w:val="00EE0545"/>
    <w:rsid w:val="00EE77F4"/>
    <w:rsid w:val="00EE7D7C"/>
    <w:rsid w:val="00EF498B"/>
    <w:rsid w:val="00F25D98"/>
    <w:rsid w:val="00F300FB"/>
    <w:rsid w:val="00F34CD6"/>
    <w:rsid w:val="00F479F1"/>
    <w:rsid w:val="00F56705"/>
    <w:rsid w:val="00FB4958"/>
    <w:rsid w:val="00FB6386"/>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F85D4-6D14-46F7-A680-EC8527007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3</Pages>
  <Words>1250</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162</cp:revision>
  <cp:lastPrinted>1900-01-01T08:00:00Z</cp:lastPrinted>
  <dcterms:created xsi:type="dcterms:W3CDTF">2018-11-05T09:14:00Z</dcterms:created>
  <dcterms:modified xsi:type="dcterms:W3CDTF">2020-05-19T08:51:00Z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